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38274" w14:textId="0C1B4725" w:rsidR="001E41F3" w:rsidRPr="00320517" w:rsidRDefault="001E41F3">
      <w:pPr>
        <w:pStyle w:val="CRCoverPage"/>
        <w:tabs>
          <w:tab w:val="right" w:pos="9639"/>
        </w:tabs>
        <w:spacing w:after="0"/>
        <w:rPr>
          <w:b/>
          <w:i/>
          <w:noProof/>
          <w:sz w:val="28"/>
          <w:lang w:val="sv-SE"/>
        </w:rPr>
      </w:pPr>
      <w:r w:rsidRPr="00320517">
        <w:rPr>
          <w:b/>
          <w:noProof/>
          <w:sz w:val="24"/>
          <w:lang w:val="sv-SE"/>
        </w:rPr>
        <w:t>3GPP TSG</w:t>
      </w:r>
      <w:r w:rsidR="00320517" w:rsidRPr="00320517">
        <w:rPr>
          <w:b/>
          <w:noProof/>
          <w:sz w:val="24"/>
          <w:lang w:val="sv-SE"/>
        </w:rPr>
        <w:t>-SA</w:t>
      </w:r>
      <w:r w:rsidR="00320517">
        <w:rPr>
          <w:b/>
          <w:noProof/>
          <w:sz w:val="24"/>
          <w:lang w:val="sv-SE"/>
        </w:rPr>
        <w:t xml:space="preserve"> WG2</w:t>
      </w:r>
      <w:r w:rsidR="00C66BA2" w:rsidRPr="00320517">
        <w:rPr>
          <w:b/>
          <w:noProof/>
          <w:sz w:val="24"/>
          <w:lang w:val="sv-SE"/>
        </w:rPr>
        <w:t xml:space="preserve"> </w:t>
      </w:r>
      <w:r w:rsidRPr="00320517">
        <w:rPr>
          <w:b/>
          <w:noProof/>
          <w:sz w:val="24"/>
          <w:lang w:val="sv-SE"/>
        </w:rPr>
        <w:t xml:space="preserve">Meeting </w:t>
      </w:r>
      <w:r w:rsidR="00320517">
        <w:rPr>
          <w:b/>
          <w:noProof/>
          <w:sz w:val="24"/>
          <w:lang w:val="sv-SE"/>
        </w:rPr>
        <w:t>#135</w:t>
      </w:r>
      <w:r w:rsidRPr="00320517">
        <w:rPr>
          <w:b/>
          <w:i/>
          <w:noProof/>
          <w:sz w:val="28"/>
          <w:lang w:val="sv-SE"/>
        </w:rPr>
        <w:tab/>
      </w:r>
      <w:r w:rsidR="00993C2F" w:rsidRPr="00993C2F">
        <w:rPr>
          <w:b/>
          <w:i/>
          <w:noProof/>
          <w:sz w:val="28"/>
          <w:lang w:val="sv-SE"/>
        </w:rPr>
        <w:t>S2-1909311</w:t>
      </w:r>
    </w:p>
    <w:p w14:paraId="24707C33" w14:textId="77777777" w:rsidR="001E41F3" w:rsidRDefault="00320517" w:rsidP="005E2C44">
      <w:pPr>
        <w:pStyle w:val="CRCoverPage"/>
        <w:outlineLvl w:val="0"/>
        <w:rPr>
          <w:b/>
          <w:noProof/>
          <w:sz w:val="24"/>
        </w:rPr>
      </w:pPr>
      <w:r>
        <w:rPr>
          <w:b/>
          <w:noProof/>
          <w:sz w:val="24"/>
        </w:rPr>
        <w:t>Split, Croatia,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54D2E0" w14:textId="77777777" w:rsidTr="00547111">
        <w:tc>
          <w:tcPr>
            <w:tcW w:w="9641" w:type="dxa"/>
            <w:gridSpan w:val="9"/>
            <w:tcBorders>
              <w:top w:val="single" w:sz="4" w:space="0" w:color="auto"/>
              <w:left w:val="single" w:sz="4" w:space="0" w:color="auto"/>
              <w:right w:val="single" w:sz="4" w:space="0" w:color="auto"/>
            </w:tcBorders>
          </w:tcPr>
          <w:p w14:paraId="0A5985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A2713F" w14:textId="77777777" w:rsidTr="00547111">
        <w:tc>
          <w:tcPr>
            <w:tcW w:w="9641" w:type="dxa"/>
            <w:gridSpan w:val="9"/>
            <w:tcBorders>
              <w:left w:val="single" w:sz="4" w:space="0" w:color="auto"/>
              <w:right w:val="single" w:sz="4" w:space="0" w:color="auto"/>
            </w:tcBorders>
          </w:tcPr>
          <w:p w14:paraId="7C2AA254" w14:textId="77777777" w:rsidR="001E41F3" w:rsidRDefault="001E41F3">
            <w:pPr>
              <w:pStyle w:val="CRCoverPage"/>
              <w:spacing w:after="0"/>
              <w:jc w:val="center"/>
              <w:rPr>
                <w:noProof/>
              </w:rPr>
            </w:pPr>
            <w:r>
              <w:rPr>
                <w:b/>
                <w:noProof/>
                <w:sz w:val="32"/>
              </w:rPr>
              <w:t>CHANGE REQUEST</w:t>
            </w:r>
          </w:p>
        </w:tc>
      </w:tr>
      <w:tr w:rsidR="001E41F3" w14:paraId="51D18A51" w14:textId="77777777" w:rsidTr="00547111">
        <w:tc>
          <w:tcPr>
            <w:tcW w:w="9641" w:type="dxa"/>
            <w:gridSpan w:val="9"/>
            <w:tcBorders>
              <w:left w:val="single" w:sz="4" w:space="0" w:color="auto"/>
              <w:right w:val="single" w:sz="4" w:space="0" w:color="auto"/>
            </w:tcBorders>
          </w:tcPr>
          <w:p w14:paraId="14DF33C3" w14:textId="77777777" w:rsidR="001E41F3" w:rsidRDefault="001E41F3">
            <w:pPr>
              <w:pStyle w:val="CRCoverPage"/>
              <w:spacing w:after="0"/>
              <w:rPr>
                <w:noProof/>
                <w:sz w:val="8"/>
                <w:szCs w:val="8"/>
              </w:rPr>
            </w:pPr>
          </w:p>
        </w:tc>
      </w:tr>
      <w:tr w:rsidR="001E41F3" w14:paraId="1DAD36F2" w14:textId="77777777" w:rsidTr="00547111">
        <w:tc>
          <w:tcPr>
            <w:tcW w:w="142" w:type="dxa"/>
            <w:tcBorders>
              <w:left w:val="single" w:sz="4" w:space="0" w:color="auto"/>
            </w:tcBorders>
          </w:tcPr>
          <w:p w14:paraId="6EB43464" w14:textId="77777777" w:rsidR="001E41F3" w:rsidRDefault="001E41F3">
            <w:pPr>
              <w:pStyle w:val="CRCoverPage"/>
              <w:spacing w:after="0"/>
              <w:jc w:val="right"/>
              <w:rPr>
                <w:noProof/>
              </w:rPr>
            </w:pPr>
          </w:p>
        </w:tc>
        <w:tc>
          <w:tcPr>
            <w:tcW w:w="1559" w:type="dxa"/>
            <w:shd w:val="pct30" w:color="FFFF00" w:fill="auto"/>
          </w:tcPr>
          <w:p w14:paraId="124AE0E8" w14:textId="728B8155" w:rsidR="001E41F3" w:rsidRPr="00410371" w:rsidRDefault="00320517" w:rsidP="00E13F3D">
            <w:pPr>
              <w:pStyle w:val="CRCoverPage"/>
              <w:spacing w:after="0"/>
              <w:jc w:val="right"/>
              <w:rPr>
                <w:b/>
                <w:noProof/>
                <w:sz w:val="28"/>
              </w:rPr>
            </w:pPr>
            <w:r>
              <w:rPr>
                <w:b/>
                <w:noProof/>
                <w:sz w:val="28"/>
              </w:rPr>
              <w:t>23.50</w:t>
            </w:r>
            <w:r w:rsidR="00F8113F">
              <w:rPr>
                <w:b/>
                <w:noProof/>
                <w:sz w:val="28"/>
              </w:rPr>
              <w:t>1</w:t>
            </w:r>
          </w:p>
        </w:tc>
        <w:tc>
          <w:tcPr>
            <w:tcW w:w="709" w:type="dxa"/>
          </w:tcPr>
          <w:p w14:paraId="5DA2F2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3B511C" w14:textId="5EB4AC5C" w:rsidR="001E41F3" w:rsidRPr="00410371" w:rsidRDefault="002A110F" w:rsidP="00547111">
            <w:pPr>
              <w:pStyle w:val="CRCoverPage"/>
              <w:spacing w:after="0"/>
              <w:rPr>
                <w:noProof/>
              </w:rPr>
            </w:pPr>
            <w:r>
              <w:fldChar w:fldCharType="begin"/>
            </w:r>
            <w:r>
              <w:instrText xml:space="preserve"> DOCPROPERTY  Cr#  \* MERGEFORMAT </w:instrText>
            </w:r>
            <w:r>
              <w:fldChar w:fldCharType="separate"/>
            </w:r>
            <w:r w:rsidR="00993C2F">
              <w:rPr>
                <w:b/>
                <w:noProof/>
                <w:sz w:val="28"/>
              </w:rPr>
              <w:t>1789</w:t>
            </w:r>
            <w:r>
              <w:rPr>
                <w:b/>
                <w:noProof/>
                <w:sz w:val="28"/>
              </w:rPr>
              <w:fldChar w:fldCharType="end"/>
            </w:r>
          </w:p>
        </w:tc>
        <w:tc>
          <w:tcPr>
            <w:tcW w:w="709" w:type="dxa"/>
          </w:tcPr>
          <w:p w14:paraId="31A36F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08A92" w14:textId="77777777" w:rsidR="001E41F3" w:rsidRPr="00410371" w:rsidRDefault="00320517" w:rsidP="00E13F3D">
            <w:pPr>
              <w:pStyle w:val="CRCoverPage"/>
              <w:spacing w:after="0"/>
              <w:jc w:val="center"/>
              <w:rPr>
                <w:b/>
                <w:noProof/>
              </w:rPr>
            </w:pPr>
            <w:r>
              <w:rPr>
                <w:b/>
                <w:noProof/>
                <w:sz w:val="28"/>
              </w:rPr>
              <w:t>-</w:t>
            </w:r>
          </w:p>
        </w:tc>
        <w:tc>
          <w:tcPr>
            <w:tcW w:w="2410" w:type="dxa"/>
          </w:tcPr>
          <w:p w14:paraId="580101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A1364D" w14:textId="77777777" w:rsidR="001E41F3" w:rsidRPr="00410371" w:rsidRDefault="00320517">
            <w:pPr>
              <w:pStyle w:val="CRCoverPage"/>
              <w:spacing w:after="0"/>
              <w:jc w:val="center"/>
              <w:rPr>
                <w:noProof/>
                <w:sz w:val="28"/>
              </w:rPr>
            </w:pPr>
            <w:r>
              <w:rPr>
                <w:b/>
                <w:noProof/>
                <w:sz w:val="28"/>
              </w:rPr>
              <w:t>16.2.0</w:t>
            </w:r>
          </w:p>
        </w:tc>
        <w:tc>
          <w:tcPr>
            <w:tcW w:w="143" w:type="dxa"/>
            <w:tcBorders>
              <w:right w:val="single" w:sz="4" w:space="0" w:color="auto"/>
            </w:tcBorders>
          </w:tcPr>
          <w:p w14:paraId="78ACF12D" w14:textId="77777777" w:rsidR="001E41F3" w:rsidRDefault="001E41F3">
            <w:pPr>
              <w:pStyle w:val="CRCoverPage"/>
              <w:spacing w:after="0"/>
              <w:rPr>
                <w:noProof/>
              </w:rPr>
            </w:pPr>
          </w:p>
        </w:tc>
      </w:tr>
      <w:tr w:rsidR="001E41F3" w14:paraId="3D3B37A6" w14:textId="77777777" w:rsidTr="00547111">
        <w:tc>
          <w:tcPr>
            <w:tcW w:w="9641" w:type="dxa"/>
            <w:gridSpan w:val="9"/>
            <w:tcBorders>
              <w:left w:val="single" w:sz="4" w:space="0" w:color="auto"/>
              <w:right w:val="single" w:sz="4" w:space="0" w:color="auto"/>
            </w:tcBorders>
          </w:tcPr>
          <w:p w14:paraId="1921B576" w14:textId="77777777" w:rsidR="001E41F3" w:rsidRDefault="001E41F3">
            <w:pPr>
              <w:pStyle w:val="CRCoverPage"/>
              <w:spacing w:after="0"/>
              <w:rPr>
                <w:noProof/>
              </w:rPr>
            </w:pPr>
          </w:p>
        </w:tc>
      </w:tr>
      <w:tr w:rsidR="001E41F3" w14:paraId="658D5D56" w14:textId="77777777" w:rsidTr="00547111">
        <w:tc>
          <w:tcPr>
            <w:tcW w:w="9641" w:type="dxa"/>
            <w:gridSpan w:val="9"/>
            <w:tcBorders>
              <w:top w:val="single" w:sz="4" w:space="0" w:color="auto"/>
            </w:tcBorders>
          </w:tcPr>
          <w:p w14:paraId="23D2B5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4188E8A" w14:textId="77777777" w:rsidTr="00547111">
        <w:tc>
          <w:tcPr>
            <w:tcW w:w="9641" w:type="dxa"/>
            <w:gridSpan w:val="9"/>
          </w:tcPr>
          <w:p w14:paraId="7B429344" w14:textId="77777777" w:rsidR="001E41F3" w:rsidRDefault="001E41F3">
            <w:pPr>
              <w:pStyle w:val="CRCoverPage"/>
              <w:spacing w:after="0"/>
              <w:rPr>
                <w:noProof/>
                <w:sz w:val="8"/>
                <w:szCs w:val="8"/>
              </w:rPr>
            </w:pPr>
          </w:p>
        </w:tc>
      </w:tr>
    </w:tbl>
    <w:p w14:paraId="7D2121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932E0E" w14:textId="77777777" w:rsidTr="00A7671C">
        <w:tc>
          <w:tcPr>
            <w:tcW w:w="2835" w:type="dxa"/>
          </w:tcPr>
          <w:p w14:paraId="7B0625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71D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BE2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41AD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81AB5" w14:textId="59FC7CBE" w:rsidR="00F25D98" w:rsidRDefault="00F25D98" w:rsidP="001E41F3">
            <w:pPr>
              <w:pStyle w:val="CRCoverPage"/>
              <w:spacing w:after="0"/>
              <w:jc w:val="center"/>
              <w:rPr>
                <w:b/>
                <w:caps/>
                <w:noProof/>
              </w:rPr>
            </w:pPr>
          </w:p>
        </w:tc>
        <w:tc>
          <w:tcPr>
            <w:tcW w:w="2126" w:type="dxa"/>
          </w:tcPr>
          <w:p w14:paraId="02E54B4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68FA2" w14:textId="77777777" w:rsidR="00F25D98" w:rsidRDefault="00F25D98" w:rsidP="001E41F3">
            <w:pPr>
              <w:pStyle w:val="CRCoverPage"/>
              <w:spacing w:after="0"/>
              <w:jc w:val="center"/>
              <w:rPr>
                <w:b/>
                <w:caps/>
                <w:noProof/>
              </w:rPr>
            </w:pPr>
          </w:p>
        </w:tc>
        <w:tc>
          <w:tcPr>
            <w:tcW w:w="1418" w:type="dxa"/>
            <w:tcBorders>
              <w:left w:val="nil"/>
            </w:tcBorders>
          </w:tcPr>
          <w:p w14:paraId="1240F85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4252E" w14:textId="77777777" w:rsidR="00F25D98" w:rsidRDefault="00320517" w:rsidP="001E41F3">
            <w:pPr>
              <w:pStyle w:val="CRCoverPage"/>
              <w:spacing w:after="0"/>
              <w:jc w:val="center"/>
              <w:rPr>
                <w:b/>
                <w:bCs/>
                <w:caps/>
                <w:noProof/>
              </w:rPr>
            </w:pPr>
            <w:r>
              <w:rPr>
                <w:b/>
                <w:bCs/>
                <w:caps/>
                <w:noProof/>
              </w:rPr>
              <w:t>X</w:t>
            </w:r>
          </w:p>
        </w:tc>
      </w:tr>
    </w:tbl>
    <w:p w14:paraId="1A5A887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740D4D" w14:textId="77777777" w:rsidTr="00547111">
        <w:tc>
          <w:tcPr>
            <w:tcW w:w="9640" w:type="dxa"/>
            <w:gridSpan w:val="11"/>
          </w:tcPr>
          <w:p w14:paraId="1E32B5C5" w14:textId="77777777" w:rsidR="001E41F3" w:rsidRDefault="001E41F3">
            <w:pPr>
              <w:pStyle w:val="CRCoverPage"/>
              <w:spacing w:after="0"/>
              <w:rPr>
                <w:noProof/>
                <w:sz w:val="8"/>
                <w:szCs w:val="8"/>
              </w:rPr>
            </w:pPr>
          </w:p>
        </w:tc>
      </w:tr>
      <w:tr w:rsidR="001E41F3" w14:paraId="60773A13" w14:textId="77777777" w:rsidTr="00547111">
        <w:tc>
          <w:tcPr>
            <w:tcW w:w="1843" w:type="dxa"/>
            <w:tcBorders>
              <w:top w:val="single" w:sz="4" w:space="0" w:color="auto"/>
              <w:left w:val="single" w:sz="4" w:space="0" w:color="auto"/>
            </w:tcBorders>
          </w:tcPr>
          <w:p w14:paraId="712F08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634C69" w14:textId="0134FC34" w:rsidR="001E41F3" w:rsidRDefault="00746B79" w:rsidP="00746B79">
            <w:pPr>
              <w:pStyle w:val="CRCoverPage"/>
              <w:spacing w:after="0"/>
              <w:rPr>
                <w:noProof/>
              </w:rPr>
            </w:pPr>
            <w:r>
              <w:rPr>
                <w:noProof/>
              </w:rPr>
              <w:t xml:space="preserve"> </w:t>
            </w:r>
            <w:r w:rsidR="00694FB9">
              <w:rPr>
                <w:noProof/>
              </w:rPr>
              <w:t xml:space="preserve"> How to </w:t>
            </w:r>
            <w:r w:rsidR="003166F0">
              <w:rPr>
                <w:noProof/>
              </w:rPr>
              <w:t xml:space="preserve">distribute the allocated quota per DNN.S-NSSAIs </w:t>
            </w:r>
            <w:r w:rsidR="001D14C1">
              <w:rPr>
                <w:noProof/>
              </w:rPr>
              <w:t>to multiple PDU sessions.</w:t>
            </w:r>
          </w:p>
        </w:tc>
      </w:tr>
      <w:tr w:rsidR="001E41F3" w14:paraId="3E73EB6C" w14:textId="77777777" w:rsidTr="00547111">
        <w:tc>
          <w:tcPr>
            <w:tcW w:w="1843" w:type="dxa"/>
            <w:tcBorders>
              <w:left w:val="single" w:sz="4" w:space="0" w:color="auto"/>
            </w:tcBorders>
          </w:tcPr>
          <w:p w14:paraId="58FBD4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A83ED" w14:textId="77777777" w:rsidR="001E41F3" w:rsidRDefault="001E41F3">
            <w:pPr>
              <w:pStyle w:val="CRCoverPage"/>
              <w:spacing w:after="0"/>
              <w:rPr>
                <w:noProof/>
                <w:sz w:val="8"/>
                <w:szCs w:val="8"/>
              </w:rPr>
            </w:pPr>
          </w:p>
        </w:tc>
      </w:tr>
      <w:tr w:rsidR="001E41F3" w14:paraId="24C0BA8A" w14:textId="77777777" w:rsidTr="00547111">
        <w:tc>
          <w:tcPr>
            <w:tcW w:w="1843" w:type="dxa"/>
            <w:tcBorders>
              <w:left w:val="single" w:sz="4" w:space="0" w:color="auto"/>
            </w:tcBorders>
          </w:tcPr>
          <w:p w14:paraId="001B5D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D68533" w14:textId="77777777" w:rsidR="001E41F3" w:rsidRDefault="002A110F">
            <w:pPr>
              <w:pStyle w:val="CRCoverPage"/>
              <w:spacing w:after="0"/>
              <w:ind w:left="100"/>
              <w:rPr>
                <w:noProof/>
              </w:rPr>
            </w:pPr>
            <w:r>
              <w:fldChar w:fldCharType="begin"/>
            </w:r>
            <w:r>
              <w:instrText xml:space="preserve"> DOCPROPERTY  SourceIfWg  \* MERGEFORMAT </w:instrText>
            </w:r>
            <w:r>
              <w:fldChar w:fldCharType="separate"/>
            </w:r>
            <w:r w:rsidR="009267DE">
              <w:rPr>
                <w:noProof/>
              </w:rPr>
              <w:t>Ericsson</w:t>
            </w:r>
            <w:r>
              <w:rPr>
                <w:noProof/>
              </w:rPr>
              <w:fldChar w:fldCharType="end"/>
            </w:r>
          </w:p>
        </w:tc>
      </w:tr>
      <w:tr w:rsidR="001E41F3" w14:paraId="225D0B14" w14:textId="77777777" w:rsidTr="00547111">
        <w:tc>
          <w:tcPr>
            <w:tcW w:w="1843" w:type="dxa"/>
            <w:tcBorders>
              <w:left w:val="single" w:sz="4" w:space="0" w:color="auto"/>
            </w:tcBorders>
          </w:tcPr>
          <w:p w14:paraId="10C10D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2AD3E" w14:textId="77777777" w:rsidR="001E41F3" w:rsidRDefault="009267DE" w:rsidP="00547111">
            <w:pPr>
              <w:pStyle w:val="CRCoverPage"/>
              <w:spacing w:after="0"/>
              <w:ind w:left="100"/>
              <w:rPr>
                <w:noProof/>
              </w:rPr>
            </w:pPr>
            <w:r>
              <w:t>SA2</w:t>
            </w:r>
          </w:p>
        </w:tc>
      </w:tr>
      <w:tr w:rsidR="001E41F3" w14:paraId="33232B86" w14:textId="77777777" w:rsidTr="00547111">
        <w:tc>
          <w:tcPr>
            <w:tcW w:w="1843" w:type="dxa"/>
            <w:tcBorders>
              <w:left w:val="single" w:sz="4" w:space="0" w:color="auto"/>
            </w:tcBorders>
          </w:tcPr>
          <w:p w14:paraId="667EB2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9DD5E3" w14:textId="77777777" w:rsidR="001E41F3" w:rsidRDefault="001E41F3">
            <w:pPr>
              <w:pStyle w:val="CRCoverPage"/>
              <w:spacing w:after="0"/>
              <w:rPr>
                <w:noProof/>
                <w:sz w:val="8"/>
                <w:szCs w:val="8"/>
              </w:rPr>
            </w:pPr>
          </w:p>
        </w:tc>
      </w:tr>
      <w:tr w:rsidR="001E41F3" w14:paraId="6BD36E15" w14:textId="77777777" w:rsidTr="00547111">
        <w:tc>
          <w:tcPr>
            <w:tcW w:w="1843" w:type="dxa"/>
            <w:tcBorders>
              <w:left w:val="single" w:sz="4" w:space="0" w:color="auto"/>
            </w:tcBorders>
          </w:tcPr>
          <w:p w14:paraId="674987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D2A3FC" w14:textId="30C74870" w:rsidR="001E41F3" w:rsidRDefault="004D26B3">
            <w:pPr>
              <w:pStyle w:val="CRCoverPage"/>
              <w:spacing w:after="0"/>
              <w:ind w:left="100"/>
              <w:rPr>
                <w:noProof/>
              </w:rPr>
            </w:pPr>
            <w:r>
              <w:t>TEI16</w:t>
            </w:r>
            <w:r w:rsidR="00993C2F">
              <w:t>, 5GS_ph1</w:t>
            </w:r>
          </w:p>
        </w:tc>
        <w:tc>
          <w:tcPr>
            <w:tcW w:w="567" w:type="dxa"/>
            <w:tcBorders>
              <w:left w:val="nil"/>
            </w:tcBorders>
          </w:tcPr>
          <w:p w14:paraId="4DE9B298" w14:textId="77777777" w:rsidR="001E41F3" w:rsidRDefault="001E41F3">
            <w:pPr>
              <w:pStyle w:val="CRCoverPage"/>
              <w:spacing w:after="0"/>
              <w:ind w:right="100"/>
              <w:rPr>
                <w:noProof/>
              </w:rPr>
            </w:pPr>
          </w:p>
        </w:tc>
        <w:tc>
          <w:tcPr>
            <w:tcW w:w="1417" w:type="dxa"/>
            <w:gridSpan w:val="3"/>
            <w:tcBorders>
              <w:left w:val="nil"/>
            </w:tcBorders>
          </w:tcPr>
          <w:p w14:paraId="197545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9D8EA" w14:textId="77777777" w:rsidR="001E41F3" w:rsidRDefault="002A110F">
            <w:pPr>
              <w:pStyle w:val="CRCoverPage"/>
              <w:spacing w:after="0"/>
              <w:ind w:left="100"/>
              <w:rPr>
                <w:noProof/>
              </w:rPr>
            </w:pPr>
            <w:r>
              <w:fldChar w:fldCharType="begin"/>
            </w:r>
            <w:r>
              <w:instrText xml:space="preserve"> DOCPROPERTY  ResDate  \* MERGEFORMAT </w:instrText>
            </w:r>
            <w:r>
              <w:fldChar w:fldCharType="separate"/>
            </w:r>
            <w:r w:rsidR="00746B79">
              <w:rPr>
                <w:noProof/>
              </w:rPr>
              <w:t>04-10-2019</w:t>
            </w:r>
            <w:r>
              <w:rPr>
                <w:noProof/>
              </w:rPr>
              <w:fldChar w:fldCharType="end"/>
            </w:r>
          </w:p>
        </w:tc>
      </w:tr>
      <w:tr w:rsidR="001E41F3" w14:paraId="58AD969B" w14:textId="77777777" w:rsidTr="00547111">
        <w:tc>
          <w:tcPr>
            <w:tcW w:w="1843" w:type="dxa"/>
            <w:tcBorders>
              <w:left w:val="single" w:sz="4" w:space="0" w:color="auto"/>
            </w:tcBorders>
          </w:tcPr>
          <w:p w14:paraId="29331D1B" w14:textId="77777777" w:rsidR="001E41F3" w:rsidRDefault="001E41F3">
            <w:pPr>
              <w:pStyle w:val="CRCoverPage"/>
              <w:spacing w:after="0"/>
              <w:rPr>
                <w:b/>
                <w:i/>
                <w:noProof/>
                <w:sz w:val="8"/>
                <w:szCs w:val="8"/>
              </w:rPr>
            </w:pPr>
          </w:p>
        </w:tc>
        <w:tc>
          <w:tcPr>
            <w:tcW w:w="1986" w:type="dxa"/>
            <w:gridSpan w:val="4"/>
          </w:tcPr>
          <w:p w14:paraId="28F069DB" w14:textId="77777777" w:rsidR="001E41F3" w:rsidRDefault="001E41F3">
            <w:pPr>
              <w:pStyle w:val="CRCoverPage"/>
              <w:spacing w:after="0"/>
              <w:rPr>
                <w:noProof/>
                <w:sz w:val="8"/>
                <w:szCs w:val="8"/>
              </w:rPr>
            </w:pPr>
          </w:p>
        </w:tc>
        <w:tc>
          <w:tcPr>
            <w:tcW w:w="2267" w:type="dxa"/>
            <w:gridSpan w:val="2"/>
          </w:tcPr>
          <w:p w14:paraId="2A19B041" w14:textId="77777777" w:rsidR="001E41F3" w:rsidRDefault="001E41F3">
            <w:pPr>
              <w:pStyle w:val="CRCoverPage"/>
              <w:spacing w:after="0"/>
              <w:rPr>
                <w:noProof/>
                <w:sz w:val="8"/>
                <w:szCs w:val="8"/>
              </w:rPr>
            </w:pPr>
          </w:p>
        </w:tc>
        <w:tc>
          <w:tcPr>
            <w:tcW w:w="1417" w:type="dxa"/>
            <w:gridSpan w:val="3"/>
          </w:tcPr>
          <w:p w14:paraId="368B8235" w14:textId="77777777" w:rsidR="001E41F3" w:rsidRDefault="001E41F3">
            <w:pPr>
              <w:pStyle w:val="CRCoverPage"/>
              <w:spacing w:after="0"/>
              <w:rPr>
                <w:noProof/>
                <w:sz w:val="8"/>
                <w:szCs w:val="8"/>
              </w:rPr>
            </w:pPr>
          </w:p>
        </w:tc>
        <w:tc>
          <w:tcPr>
            <w:tcW w:w="2127" w:type="dxa"/>
            <w:tcBorders>
              <w:right w:val="single" w:sz="4" w:space="0" w:color="auto"/>
            </w:tcBorders>
          </w:tcPr>
          <w:p w14:paraId="210F07DE" w14:textId="77777777" w:rsidR="001E41F3" w:rsidRDefault="001E41F3">
            <w:pPr>
              <w:pStyle w:val="CRCoverPage"/>
              <w:spacing w:after="0"/>
              <w:rPr>
                <w:noProof/>
                <w:sz w:val="8"/>
                <w:szCs w:val="8"/>
              </w:rPr>
            </w:pPr>
          </w:p>
        </w:tc>
      </w:tr>
      <w:tr w:rsidR="001E41F3" w14:paraId="7001FE87" w14:textId="77777777" w:rsidTr="00547111">
        <w:trPr>
          <w:cantSplit/>
        </w:trPr>
        <w:tc>
          <w:tcPr>
            <w:tcW w:w="1843" w:type="dxa"/>
            <w:tcBorders>
              <w:left w:val="single" w:sz="4" w:space="0" w:color="auto"/>
            </w:tcBorders>
          </w:tcPr>
          <w:p w14:paraId="167792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42AC93" w14:textId="77777777" w:rsidR="001E41F3" w:rsidRDefault="00746B79" w:rsidP="00D24991">
            <w:pPr>
              <w:pStyle w:val="CRCoverPage"/>
              <w:spacing w:after="0"/>
              <w:ind w:left="100" w:right="-609"/>
              <w:rPr>
                <w:b/>
                <w:noProof/>
              </w:rPr>
            </w:pPr>
            <w:r>
              <w:t>F</w:t>
            </w:r>
          </w:p>
        </w:tc>
        <w:tc>
          <w:tcPr>
            <w:tcW w:w="3402" w:type="dxa"/>
            <w:gridSpan w:val="5"/>
            <w:tcBorders>
              <w:left w:val="nil"/>
            </w:tcBorders>
          </w:tcPr>
          <w:p w14:paraId="0CE33FF3" w14:textId="77777777" w:rsidR="001E41F3" w:rsidRDefault="001E41F3">
            <w:pPr>
              <w:pStyle w:val="CRCoverPage"/>
              <w:spacing w:after="0"/>
              <w:rPr>
                <w:noProof/>
              </w:rPr>
            </w:pPr>
          </w:p>
        </w:tc>
        <w:tc>
          <w:tcPr>
            <w:tcW w:w="1417" w:type="dxa"/>
            <w:gridSpan w:val="3"/>
            <w:tcBorders>
              <w:left w:val="nil"/>
            </w:tcBorders>
          </w:tcPr>
          <w:p w14:paraId="0518F7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5CD4E" w14:textId="77777777" w:rsidR="001E41F3" w:rsidRDefault="002A110F">
            <w:pPr>
              <w:pStyle w:val="CRCoverPage"/>
              <w:spacing w:after="0"/>
              <w:ind w:left="100"/>
              <w:rPr>
                <w:noProof/>
              </w:rPr>
            </w:pPr>
            <w:r>
              <w:fldChar w:fldCharType="begin"/>
            </w:r>
            <w:r>
              <w:instrText xml:space="preserve"> DOCPROPERTY  Release  \* MERGEFORMAT </w:instrText>
            </w:r>
            <w:r>
              <w:fldChar w:fldCharType="separate"/>
            </w:r>
            <w:r w:rsidR="00746B79">
              <w:rPr>
                <w:noProof/>
              </w:rPr>
              <w:t>Rel-16</w:t>
            </w:r>
            <w:r>
              <w:rPr>
                <w:noProof/>
              </w:rPr>
              <w:fldChar w:fldCharType="end"/>
            </w:r>
          </w:p>
        </w:tc>
      </w:tr>
      <w:tr w:rsidR="001E41F3" w14:paraId="165FBD78" w14:textId="77777777" w:rsidTr="00547111">
        <w:tc>
          <w:tcPr>
            <w:tcW w:w="1843" w:type="dxa"/>
            <w:tcBorders>
              <w:left w:val="single" w:sz="4" w:space="0" w:color="auto"/>
              <w:bottom w:val="single" w:sz="4" w:space="0" w:color="auto"/>
            </w:tcBorders>
          </w:tcPr>
          <w:p w14:paraId="178E6F0A" w14:textId="77777777" w:rsidR="001E41F3" w:rsidRDefault="001E41F3">
            <w:pPr>
              <w:pStyle w:val="CRCoverPage"/>
              <w:spacing w:after="0"/>
              <w:rPr>
                <w:b/>
                <w:i/>
                <w:noProof/>
              </w:rPr>
            </w:pPr>
          </w:p>
        </w:tc>
        <w:tc>
          <w:tcPr>
            <w:tcW w:w="4677" w:type="dxa"/>
            <w:gridSpan w:val="8"/>
            <w:tcBorders>
              <w:bottom w:val="single" w:sz="4" w:space="0" w:color="auto"/>
            </w:tcBorders>
          </w:tcPr>
          <w:p w14:paraId="4E469E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4E06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6BD8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221469" w14:textId="77777777" w:rsidTr="00547111">
        <w:tc>
          <w:tcPr>
            <w:tcW w:w="1843" w:type="dxa"/>
          </w:tcPr>
          <w:p w14:paraId="71F45E10" w14:textId="77777777" w:rsidR="001E41F3" w:rsidRDefault="001E41F3">
            <w:pPr>
              <w:pStyle w:val="CRCoverPage"/>
              <w:spacing w:after="0"/>
              <w:rPr>
                <w:b/>
                <w:i/>
                <w:noProof/>
                <w:sz w:val="8"/>
                <w:szCs w:val="8"/>
              </w:rPr>
            </w:pPr>
          </w:p>
        </w:tc>
        <w:tc>
          <w:tcPr>
            <w:tcW w:w="7797" w:type="dxa"/>
            <w:gridSpan w:val="10"/>
          </w:tcPr>
          <w:p w14:paraId="46C971DD" w14:textId="77777777" w:rsidR="001E41F3" w:rsidRDefault="001E41F3">
            <w:pPr>
              <w:pStyle w:val="CRCoverPage"/>
              <w:spacing w:after="0"/>
              <w:rPr>
                <w:noProof/>
                <w:sz w:val="8"/>
                <w:szCs w:val="8"/>
              </w:rPr>
            </w:pPr>
          </w:p>
        </w:tc>
      </w:tr>
      <w:tr w:rsidR="001E41F3" w14:paraId="62083EAA" w14:textId="77777777" w:rsidTr="00547111">
        <w:tc>
          <w:tcPr>
            <w:tcW w:w="2694" w:type="dxa"/>
            <w:gridSpan w:val="2"/>
            <w:tcBorders>
              <w:top w:val="single" w:sz="4" w:space="0" w:color="auto"/>
              <w:left w:val="single" w:sz="4" w:space="0" w:color="auto"/>
            </w:tcBorders>
          </w:tcPr>
          <w:p w14:paraId="6B75D3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F94B2" w14:textId="336D09B0" w:rsidR="001D14C1" w:rsidRDefault="00856D76" w:rsidP="00D3197A">
            <w:pPr>
              <w:pStyle w:val="CRCoverPage"/>
              <w:spacing w:after="0"/>
              <w:ind w:left="100"/>
              <w:rPr>
                <w:noProof/>
              </w:rPr>
            </w:pPr>
            <w:r>
              <w:rPr>
                <w:noProof/>
              </w:rPr>
              <w:t>Remove existing solution</w:t>
            </w:r>
            <w:r w:rsidR="009121D6">
              <w:rPr>
                <w:noProof/>
              </w:rPr>
              <w:t xml:space="preserve"> to instruct the SMF to perform PCF relocation. As Proposed in DP S2-190</w:t>
            </w:r>
            <w:r w:rsidR="00D3197A">
              <w:rPr>
                <w:noProof/>
              </w:rPr>
              <w:t>9332.</w:t>
            </w:r>
            <w:bookmarkStart w:id="2" w:name="_GoBack"/>
            <w:bookmarkEnd w:id="2"/>
          </w:p>
        </w:tc>
      </w:tr>
      <w:tr w:rsidR="001E41F3" w14:paraId="25C4F829" w14:textId="77777777" w:rsidTr="00547111">
        <w:tc>
          <w:tcPr>
            <w:tcW w:w="2694" w:type="dxa"/>
            <w:gridSpan w:val="2"/>
            <w:tcBorders>
              <w:left w:val="single" w:sz="4" w:space="0" w:color="auto"/>
            </w:tcBorders>
          </w:tcPr>
          <w:p w14:paraId="7158DC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1EE6E" w14:textId="77777777" w:rsidR="001E41F3" w:rsidRDefault="001E41F3">
            <w:pPr>
              <w:pStyle w:val="CRCoverPage"/>
              <w:spacing w:after="0"/>
              <w:rPr>
                <w:noProof/>
                <w:sz w:val="8"/>
                <w:szCs w:val="8"/>
              </w:rPr>
            </w:pPr>
          </w:p>
        </w:tc>
      </w:tr>
      <w:tr w:rsidR="001E41F3" w14:paraId="135C86B6" w14:textId="77777777" w:rsidTr="00547111">
        <w:tc>
          <w:tcPr>
            <w:tcW w:w="2694" w:type="dxa"/>
            <w:gridSpan w:val="2"/>
            <w:tcBorders>
              <w:left w:val="single" w:sz="4" w:space="0" w:color="auto"/>
            </w:tcBorders>
          </w:tcPr>
          <w:p w14:paraId="1070FC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44088" w14:textId="38E416FF" w:rsidR="001D14C1" w:rsidRDefault="001D14C1" w:rsidP="009121D6">
            <w:pPr>
              <w:pStyle w:val="CRCoverPage"/>
              <w:spacing w:after="0"/>
              <w:ind w:left="100"/>
              <w:rPr>
                <w:noProof/>
              </w:rPr>
            </w:pPr>
            <w:r>
              <w:rPr>
                <w:noProof/>
              </w:rPr>
              <w:t>Remove</w:t>
            </w:r>
            <w:r w:rsidR="009121D6">
              <w:rPr>
                <w:noProof/>
              </w:rPr>
              <w:t xml:space="preserve"> the description on how the SMF uses the alternative PCF to select a different PCF for the SM Policy Association. </w:t>
            </w:r>
          </w:p>
        </w:tc>
      </w:tr>
      <w:tr w:rsidR="001E41F3" w14:paraId="78CDCADA" w14:textId="77777777" w:rsidTr="00547111">
        <w:tc>
          <w:tcPr>
            <w:tcW w:w="2694" w:type="dxa"/>
            <w:gridSpan w:val="2"/>
            <w:tcBorders>
              <w:left w:val="single" w:sz="4" w:space="0" w:color="auto"/>
            </w:tcBorders>
          </w:tcPr>
          <w:p w14:paraId="5FA8BD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851D9C" w14:textId="77777777" w:rsidR="001E41F3" w:rsidRDefault="001E41F3">
            <w:pPr>
              <w:pStyle w:val="CRCoverPage"/>
              <w:spacing w:after="0"/>
              <w:rPr>
                <w:noProof/>
                <w:sz w:val="8"/>
                <w:szCs w:val="8"/>
              </w:rPr>
            </w:pPr>
          </w:p>
        </w:tc>
      </w:tr>
      <w:tr w:rsidR="001E41F3" w14:paraId="7F201907" w14:textId="77777777" w:rsidTr="00547111">
        <w:tc>
          <w:tcPr>
            <w:tcW w:w="2694" w:type="dxa"/>
            <w:gridSpan w:val="2"/>
            <w:tcBorders>
              <w:left w:val="single" w:sz="4" w:space="0" w:color="auto"/>
              <w:bottom w:val="single" w:sz="4" w:space="0" w:color="auto"/>
            </w:tcBorders>
          </w:tcPr>
          <w:p w14:paraId="09EBFD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C4F04" w14:textId="2C358F1E" w:rsidR="001E41F3" w:rsidRDefault="00F8113F">
            <w:pPr>
              <w:pStyle w:val="CRCoverPage"/>
              <w:spacing w:after="0"/>
              <w:ind w:left="100"/>
              <w:rPr>
                <w:noProof/>
              </w:rPr>
            </w:pPr>
            <w:r>
              <w:rPr>
                <w:noProof/>
              </w:rPr>
              <w:t>Solution to allow distributing the Remaining Allowed Usage per DNN,S-NSSAI between different PDU sessions to the same DNN,S-NSSAI does not work properly.</w:t>
            </w:r>
          </w:p>
        </w:tc>
      </w:tr>
      <w:tr w:rsidR="001E41F3" w14:paraId="3BC8FF0C" w14:textId="77777777" w:rsidTr="00547111">
        <w:tc>
          <w:tcPr>
            <w:tcW w:w="2694" w:type="dxa"/>
            <w:gridSpan w:val="2"/>
          </w:tcPr>
          <w:p w14:paraId="0D6D13D0" w14:textId="77777777" w:rsidR="001E41F3" w:rsidRDefault="001E41F3">
            <w:pPr>
              <w:pStyle w:val="CRCoverPage"/>
              <w:spacing w:after="0"/>
              <w:rPr>
                <w:b/>
                <w:i/>
                <w:noProof/>
                <w:sz w:val="8"/>
                <w:szCs w:val="8"/>
              </w:rPr>
            </w:pPr>
          </w:p>
        </w:tc>
        <w:tc>
          <w:tcPr>
            <w:tcW w:w="6946" w:type="dxa"/>
            <w:gridSpan w:val="9"/>
          </w:tcPr>
          <w:p w14:paraId="2C9DC631" w14:textId="77777777" w:rsidR="001E41F3" w:rsidRDefault="001E41F3">
            <w:pPr>
              <w:pStyle w:val="CRCoverPage"/>
              <w:spacing w:after="0"/>
              <w:rPr>
                <w:noProof/>
                <w:sz w:val="8"/>
                <w:szCs w:val="8"/>
              </w:rPr>
            </w:pPr>
          </w:p>
        </w:tc>
      </w:tr>
      <w:tr w:rsidR="001E41F3" w14:paraId="4B52B199" w14:textId="77777777" w:rsidTr="00547111">
        <w:tc>
          <w:tcPr>
            <w:tcW w:w="2694" w:type="dxa"/>
            <w:gridSpan w:val="2"/>
            <w:tcBorders>
              <w:top w:val="single" w:sz="4" w:space="0" w:color="auto"/>
              <w:left w:val="single" w:sz="4" w:space="0" w:color="auto"/>
            </w:tcBorders>
          </w:tcPr>
          <w:p w14:paraId="28ED40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D08A34" w14:textId="3263DC8F" w:rsidR="001E41F3" w:rsidRDefault="002C327F">
            <w:pPr>
              <w:pStyle w:val="CRCoverPage"/>
              <w:spacing w:after="0"/>
              <w:ind w:left="100"/>
              <w:rPr>
                <w:noProof/>
              </w:rPr>
            </w:pPr>
            <w:r>
              <w:rPr>
                <w:noProof/>
              </w:rPr>
              <w:t>6.3.7.1</w:t>
            </w:r>
          </w:p>
        </w:tc>
      </w:tr>
      <w:tr w:rsidR="001E41F3" w14:paraId="681DDC12" w14:textId="77777777" w:rsidTr="00547111">
        <w:tc>
          <w:tcPr>
            <w:tcW w:w="2694" w:type="dxa"/>
            <w:gridSpan w:val="2"/>
            <w:tcBorders>
              <w:left w:val="single" w:sz="4" w:space="0" w:color="auto"/>
            </w:tcBorders>
          </w:tcPr>
          <w:p w14:paraId="3E742A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EFF89" w14:textId="77777777" w:rsidR="001E41F3" w:rsidRDefault="001E41F3">
            <w:pPr>
              <w:pStyle w:val="CRCoverPage"/>
              <w:spacing w:after="0"/>
              <w:rPr>
                <w:noProof/>
                <w:sz w:val="8"/>
                <w:szCs w:val="8"/>
              </w:rPr>
            </w:pPr>
          </w:p>
        </w:tc>
      </w:tr>
      <w:tr w:rsidR="001E41F3" w14:paraId="54B7E7A9" w14:textId="77777777" w:rsidTr="00547111">
        <w:tc>
          <w:tcPr>
            <w:tcW w:w="2694" w:type="dxa"/>
            <w:gridSpan w:val="2"/>
            <w:tcBorders>
              <w:left w:val="single" w:sz="4" w:space="0" w:color="auto"/>
            </w:tcBorders>
          </w:tcPr>
          <w:p w14:paraId="5C908C4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3908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BB4F3" w14:textId="77777777" w:rsidR="001E41F3" w:rsidRDefault="001E41F3">
            <w:pPr>
              <w:pStyle w:val="CRCoverPage"/>
              <w:spacing w:after="0"/>
              <w:jc w:val="center"/>
              <w:rPr>
                <w:b/>
                <w:caps/>
                <w:noProof/>
              </w:rPr>
            </w:pPr>
            <w:r>
              <w:rPr>
                <w:b/>
                <w:caps/>
                <w:noProof/>
              </w:rPr>
              <w:t>N</w:t>
            </w:r>
          </w:p>
        </w:tc>
        <w:tc>
          <w:tcPr>
            <w:tcW w:w="2977" w:type="dxa"/>
            <w:gridSpan w:val="4"/>
          </w:tcPr>
          <w:p w14:paraId="3449B3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56532" w14:textId="77777777" w:rsidR="001E41F3" w:rsidRDefault="001E41F3">
            <w:pPr>
              <w:pStyle w:val="CRCoverPage"/>
              <w:spacing w:after="0"/>
              <w:ind w:left="99"/>
              <w:rPr>
                <w:noProof/>
              </w:rPr>
            </w:pPr>
          </w:p>
        </w:tc>
      </w:tr>
      <w:tr w:rsidR="001E41F3" w14:paraId="7F8FC01C" w14:textId="77777777" w:rsidTr="00547111">
        <w:tc>
          <w:tcPr>
            <w:tcW w:w="2694" w:type="dxa"/>
            <w:gridSpan w:val="2"/>
            <w:tcBorders>
              <w:left w:val="single" w:sz="4" w:space="0" w:color="auto"/>
            </w:tcBorders>
          </w:tcPr>
          <w:p w14:paraId="2E3F16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524A50" w14:textId="77777777" w:rsidR="001E41F3" w:rsidRDefault="00746B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9C665" w14:textId="77777777" w:rsidR="001E41F3" w:rsidRDefault="001E41F3">
            <w:pPr>
              <w:pStyle w:val="CRCoverPage"/>
              <w:spacing w:after="0"/>
              <w:jc w:val="center"/>
              <w:rPr>
                <w:b/>
                <w:caps/>
                <w:noProof/>
              </w:rPr>
            </w:pPr>
          </w:p>
        </w:tc>
        <w:tc>
          <w:tcPr>
            <w:tcW w:w="2977" w:type="dxa"/>
            <w:gridSpan w:val="4"/>
          </w:tcPr>
          <w:p w14:paraId="093CB0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44B990" w14:textId="5BEED737" w:rsidR="001E41F3" w:rsidRDefault="00145D43">
            <w:pPr>
              <w:pStyle w:val="CRCoverPage"/>
              <w:spacing w:after="0"/>
              <w:ind w:left="99"/>
              <w:rPr>
                <w:noProof/>
              </w:rPr>
            </w:pPr>
            <w:r>
              <w:rPr>
                <w:noProof/>
              </w:rPr>
              <w:t>TS</w:t>
            </w:r>
            <w:r w:rsidR="00746B79">
              <w:rPr>
                <w:noProof/>
              </w:rPr>
              <w:t xml:space="preserve"> 23.50</w:t>
            </w:r>
            <w:r w:rsidR="004561FF">
              <w:rPr>
                <w:noProof/>
              </w:rPr>
              <w:t>3</w:t>
            </w:r>
            <w:r w:rsidR="00746B79">
              <w:rPr>
                <w:noProof/>
              </w:rPr>
              <w:t xml:space="preserve"> CR</w:t>
            </w:r>
            <w:r>
              <w:rPr>
                <w:noProof/>
              </w:rPr>
              <w:t xml:space="preserve"> </w:t>
            </w:r>
            <w:r w:rsidR="00993C2F">
              <w:rPr>
                <w:noProof/>
              </w:rPr>
              <w:t>0332</w:t>
            </w:r>
          </w:p>
        </w:tc>
      </w:tr>
      <w:tr w:rsidR="001E41F3" w14:paraId="2A54BB93" w14:textId="77777777" w:rsidTr="00547111">
        <w:tc>
          <w:tcPr>
            <w:tcW w:w="2694" w:type="dxa"/>
            <w:gridSpan w:val="2"/>
            <w:tcBorders>
              <w:left w:val="single" w:sz="4" w:space="0" w:color="auto"/>
            </w:tcBorders>
          </w:tcPr>
          <w:p w14:paraId="48C9DE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78C0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0E8C" w14:textId="77777777" w:rsidR="001E41F3" w:rsidRDefault="0022528D">
            <w:pPr>
              <w:pStyle w:val="CRCoverPage"/>
              <w:spacing w:after="0"/>
              <w:jc w:val="center"/>
              <w:rPr>
                <w:b/>
                <w:caps/>
                <w:noProof/>
              </w:rPr>
            </w:pPr>
            <w:r>
              <w:rPr>
                <w:b/>
                <w:caps/>
                <w:noProof/>
              </w:rPr>
              <w:t>X</w:t>
            </w:r>
          </w:p>
        </w:tc>
        <w:tc>
          <w:tcPr>
            <w:tcW w:w="2977" w:type="dxa"/>
            <w:gridSpan w:val="4"/>
          </w:tcPr>
          <w:p w14:paraId="615EEC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A96357" w14:textId="77777777" w:rsidR="001E41F3" w:rsidRDefault="00145D43">
            <w:pPr>
              <w:pStyle w:val="CRCoverPage"/>
              <w:spacing w:after="0"/>
              <w:ind w:left="99"/>
              <w:rPr>
                <w:noProof/>
              </w:rPr>
            </w:pPr>
            <w:r>
              <w:rPr>
                <w:noProof/>
              </w:rPr>
              <w:t xml:space="preserve">TS/TR ... CR ... </w:t>
            </w:r>
          </w:p>
        </w:tc>
      </w:tr>
      <w:tr w:rsidR="001E41F3" w14:paraId="7F6DBDBD" w14:textId="77777777" w:rsidTr="00547111">
        <w:tc>
          <w:tcPr>
            <w:tcW w:w="2694" w:type="dxa"/>
            <w:gridSpan w:val="2"/>
            <w:tcBorders>
              <w:left w:val="single" w:sz="4" w:space="0" w:color="auto"/>
            </w:tcBorders>
          </w:tcPr>
          <w:p w14:paraId="0FACCE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75CF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37C4A" w14:textId="77777777" w:rsidR="001E41F3" w:rsidRDefault="0022528D">
            <w:pPr>
              <w:pStyle w:val="CRCoverPage"/>
              <w:spacing w:after="0"/>
              <w:jc w:val="center"/>
              <w:rPr>
                <w:b/>
                <w:caps/>
                <w:noProof/>
              </w:rPr>
            </w:pPr>
            <w:r>
              <w:rPr>
                <w:b/>
                <w:caps/>
                <w:noProof/>
              </w:rPr>
              <w:t>X</w:t>
            </w:r>
          </w:p>
        </w:tc>
        <w:tc>
          <w:tcPr>
            <w:tcW w:w="2977" w:type="dxa"/>
            <w:gridSpan w:val="4"/>
          </w:tcPr>
          <w:p w14:paraId="5FE3E7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E3B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E99A79" w14:textId="77777777" w:rsidTr="008863B9">
        <w:tc>
          <w:tcPr>
            <w:tcW w:w="2694" w:type="dxa"/>
            <w:gridSpan w:val="2"/>
            <w:tcBorders>
              <w:left w:val="single" w:sz="4" w:space="0" w:color="auto"/>
            </w:tcBorders>
          </w:tcPr>
          <w:p w14:paraId="3014FA71" w14:textId="77777777" w:rsidR="001E41F3" w:rsidRDefault="001E41F3">
            <w:pPr>
              <w:pStyle w:val="CRCoverPage"/>
              <w:spacing w:after="0"/>
              <w:rPr>
                <w:b/>
                <w:i/>
                <w:noProof/>
              </w:rPr>
            </w:pPr>
          </w:p>
        </w:tc>
        <w:tc>
          <w:tcPr>
            <w:tcW w:w="6946" w:type="dxa"/>
            <w:gridSpan w:val="9"/>
            <w:tcBorders>
              <w:right w:val="single" w:sz="4" w:space="0" w:color="auto"/>
            </w:tcBorders>
          </w:tcPr>
          <w:p w14:paraId="2FD8816A" w14:textId="77777777" w:rsidR="001E41F3" w:rsidRDefault="001E41F3">
            <w:pPr>
              <w:pStyle w:val="CRCoverPage"/>
              <w:spacing w:after="0"/>
              <w:rPr>
                <w:noProof/>
              </w:rPr>
            </w:pPr>
          </w:p>
        </w:tc>
      </w:tr>
      <w:tr w:rsidR="001E41F3" w14:paraId="375E7561" w14:textId="77777777" w:rsidTr="008863B9">
        <w:tc>
          <w:tcPr>
            <w:tcW w:w="2694" w:type="dxa"/>
            <w:gridSpan w:val="2"/>
            <w:tcBorders>
              <w:left w:val="single" w:sz="4" w:space="0" w:color="auto"/>
              <w:bottom w:val="single" w:sz="4" w:space="0" w:color="auto"/>
            </w:tcBorders>
          </w:tcPr>
          <w:p w14:paraId="5FD7DB1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FBDD1C" w14:textId="77777777" w:rsidR="001E41F3" w:rsidRDefault="001E41F3">
            <w:pPr>
              <w:pStyle w:val="CRCoverPage"/>
              <w:spacing w:after="0"/>
              <w:ind w:left="100"/>
              <w:rPr>
                <w:noProof/>
              </w:rPr>
            </w:pPr>
          </w:p>
        </w:tc>
      </w:tr>
      <w:tr w:rsidR="008863B9" w:rsidRPr="008863B9" w14:paraId="51F5FE25" w14:textId="77777777" w:rsidTr="008863B9">
        <w:tc>
          <w:tcPr>
            <w:tcW w:w="2694" w:type="dxa"/>
            <w:gridSpan w:val="2"/>
            <w:tcBorders>
              <w:top w:val="single" w:sz="4" w:space="0" w:color="auto"/>
              <w:bottom w:val="single" w:sz="4" w:space="0" w:color="auto"/>
            </w:tcBorders>
          </w:tcPr>
          <w:p w14:paraId="3DC9ED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BB13DF" w14:textId="77777777" w:rsidR="008863B9" w:rsidRPr="008863B9" w:rsidRDefault="008863B9">
            <w:pPr>
              <w:pStyle w:val="CRCoverPage"/>
              <w:spacing w:after="0"/>
              <w:ind w:left="100"/>
              <w:rPr>
                <w:noProof/>
                <w:sz w:val="8"/>
                <w:szCs w:val="8"/>
              </w:rPr>
            </w:pPr>
          </w:p>
        </w:tc>
      </w:tr>
      <w:tr w:rsidR="008863B9" w14:paraId="43154B2C" w14:textId="77777777" w:rsidTr="008863B9">
        <w:tc>
          <w:tcPr>
            <w:tcW w:w="2694" w:type="dxa"/>
            <w:gridSpan w:val="2"/>
            <w:tcBorders>
              <w:top w:val="single" w:sz="4" w:space="0" w:color="auto"/>
              <w:left w:val="single" w:sz="4" w:space="0" w:color="auto"/>
              <w:bottom w:val="single" w:sz="4" w:space="0" w:color="auto"/>
            </w:tcBorders>
          </w:tcPr>
          <w:p w14:paraId="6523AA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A9BBC" w14:textId="77777777" w:rsidR="008863B9" w:rsidRDefault="008863B9">
            <w:pPr>
              <w:pStyle w:val="CRCoverPage"/>
              <w:spacing w:after="0"/>
              <w:ind w:left="100"/>
              <w:rPr>
                <w:noProof/>
              </w:rPr>
            </w:pPr>
          </w:p>
        </w:tc>
      </w:tr>
    </w:tbl>
    <w:p w14:paraId="22F1A297" w14:textId="77777777" w:rsidR="001E41F3" w:rsidRDefault="001E41F3">
      <w:pPr>
        <w:pStyle w:val="CRCoverPage"/>
        <w:spacing w:after="0"/>
        <w:rPr>
          <w:noProof/>
          <w:sz w:val="8"/>
          <w:szCs w:val="8"/>
        </w:rPr>
      </w:pPr>
    </w:p>
    <w:p w14:paraId="2AF738E6" w14:textId="77777777" w:rsidR="001E41F3" w:rsidRDefault="001E41F3">
      <w:pPr>
        <w:rPr>
          <w:noProof/>
        </w:rPr>
      </w:pPr>
    </w:p>
    <w:p w14:paraId="694E9250" w14:textId="77777777" w:rsidR="002C06BB" w:rsidRDefault="002C06BB" w:rsidP="002C06BB">
      <w:pPr>
        <w:jc w:val="center"/>
        <w:rPr>
          <w:noProof/>
          <w:color w:val="FF0000"/>
          <w:sz w:val="36"/>
        </w:rPr>
      </w:pPr>
      <w:bookmarkStart w:id="3" w:name="_Toc11145345"/>
      <w:r w:rsidRPr="0055754E">
        <w:rPr>
          <w:noProof/>
          <w:color w:val="FF0000"/>
          <w:sz w:val="36"/>
        </w:rPr>
        <w:t>**** First Change ****</w:t>
      </w:r>
    </w:p>
    <w:p w14:paraId="0CB362BC" w14:textId="77777777" w:rsidR="002C327F" w:rsidRPr="009E0DE1" w:rsidRDefault="002C327F" w:rsidP="002C327F">
      <w:pPr>
        <w:pStyle w:val="Heading4"/>
        <w:rPr>
          <w:rFonts w:eastAsia="Malgun Gothic"/>
          <w:lang w:eastAsia="ko-KR"/>
        </w:rPr>
      </w:pPr>
      <w:bookmarkStart w:id="4" w:name="_Toc20150228"/>
      <w:bookmarkEnd w:id="3"/>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4"/>
    </w:p>
    <w:p w14:paraId="58DF8CCE" w14:textId="77777777" w:rsidR="002C327F" w:rsidRPr="009E0DE1" w:rsidRDefault="002C327F" w:rsidP="002C327F">
      <w:r>
        <w:t xml:space="preserve">PCF discovery and selection functionality </w:t>
      </w:r>
      <w:proofErr w:type="gramStart"/>
      <w:r>
        <w:t>is</w:t>
      </w:r>
      <w:proofErr w:type="gramEnd"/>
      <w:r>
        <w:t xml:space="preserve">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132991C1" w14:textId="77777777" w:rsidR="002C327F" w:rsidRDefault="002C327F" w:rsidP="002C327F">
      <w:r>
        <w:t>When the NF service consumer performs discovery and selection for a UE, the following applies:</w:t>
      </w:r>
    </w:p>
    <w:p w14:paraId="3CC96790" w14:textId="77777777" w:rsidR="002C327F" w:rsidRPr="009E0DE1" w:rsidRDefault="002C327F" w:rsidP="002C327F">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 xml:space="preserve">AMF. The AMF selects a PCF instance based on the available PCF </w:t>
      </w:r>
      <w:r w:rsidRPr="009E0DE1">
        <w:lastRenderedPageBreak/>
        <w:t>instances obtained from the NRF or locally configured</w:t>
      </w:r>
      <w:r>
        <w:t xml:space="preserve"> information</w:t>
      </w:r>
      <w:r w:rsidRPr="009E0DE1">
        <w:t xml:space="preserve"> in the AMF</w:t>
      </w:r>
      <w:r>
        <w:t>, depending on operator's policies</w:t>
      </w:r>
      <w:r w:rsidRPr="009E0DE1">
        <w:t>.</w:t>
      </w:r>
    </w:p>
    <w:p w14:paraId="1596DFF9" w14:textId="77777777" w:rsidR="002C327F" w:rsidRDefault="002C327F" w:rsidP="002C327F">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581B1312" w14:textId="77777777" w:rsidR="002C327F" w:rsidRDefault="002C327F" w:rsidP="002C327F">
      <w:pPr>
        <w:pStyle w:val="B1"/>
      </w:pPr>
      <w:r>
        <w:t>-</w:t>
      </w:r>
      <w:r>
        <w:tab/>
        <w:t>SUPI; the AMF selects a PCF instance based on the SUPI range the UE's SUPI belongs to or based on the results of a discovery procedure with NRF using the UE's SUPI as input for PCF discovery.</w:t>
      </w:r>
    </w:p>
    <w:p w14:paraId="21B77B8C" w14:textId="77777777" w:rsidR="002C327F" w:rsidRDefault="002C327F" w:rsidP="002C327F">
      <w:pPr>
        <w:pStyle w:val="B1"/>
      </w:pPr>
      <w:r>
        <w:t>-</w:t>
      </w:r>
      <w:r>
        <w:tab/>
        <w:t>S-NSSAI(s).</w:t>
      </w:r>
    </w:p>
    <w:p w14:paraId="170B73D1" w14:textId="77777777" w:rsidR="002C327F" w:rsidRDefault="002C327F" w:rsidP="002C327F">
      <w:pPr>
        <w:pStyle w:val="B1"/>
      </w:pPr>
      <w:r>
        <w:t>-</w:t>
      </w:r>
      <w:r>
        <w:tab/>
        <w:t>PCF Set ID.</w:t>
      </w:r>
    </w:p>
    <w:p w14:paraId="2D66D71E" w14:textId="77777777" w:rsidR="002C327F" w:rsidRDefault="002C327F" w:rsidP="002C327F">
      <w:pPr>
        <w:pStyle w:val="B1"/>
      </w:pPr>
      <w:r>
        <w:t>-</w:t>
      </w:r>
      <w:r>
        <w:tab/>
        <w:t>PCF Group ID of the UE's SUPI.</w:t>
      </w:r>
    </w:p>
    <w:p w14:paraId="5D576A98" w14:textId="77777777" w:rsidR="002C327F" w:rsidRDefault="002C327F" w:rsidP="002C327F">
      <w:pPr>
        <w:pStyle w:val="NO"/>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7DA13B1B" w14:textId="77777777" w:rsidR="002C327F" w:rsidRDefault="002C327F" w:rsidP="002C327F">
      <w:r>
        <w:t>When the NF service consumer performs discovery and selection for a PDU Session, the following applies:</w:t>
      </w:r>
    </w:p>
    <w:p w14:paraId="2D657E9C" w14:textId="77777777" w:rsidR="002C327F" w:rsidRDefault="002C327F" w:rsidP="002C327F">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29B6EDA1" w14:textId="77777777" w:rsidR="002C327F" w:rsidRPr="009E0DE1" w:rsidRDefault="002C327F" w:rsidP="002C327F">
      <w:pPr>
        <w:pStyle w:val="B1"/>
      </w:pPr>
      <w:r>
        <w:tab/>
      </w:r>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69C713D9" w14:textId="77777777" w:rsidR="002C327F" w:rsidRPr="009E0DE1" w:rsidRDefault="002C327F" w:rsidP="002C327F">
      <w:pPr>
        <w:pStyle w:val="B2"/>
      </w:pPr>
      <w:r>
        <w:t>-</w:t>
      </w:r>
      <w:r w:rsidRPr="009E0DE1">
        <w:tab/>
        <w:t>Local operator policies.</w:t>
      </w:r>
    </w:p>
    <w:p w14:paraId="15516E49" w14:textId="77777777" w:rsidR="002C327F" w:rsidRPr="009E0DE1" w:rsidRDefault="002C327F" w:rsidP="002C327F">
      <w:pPr>
        <w:pStyle w:val="B2"/>
      </w:pPr>
      <w:r>
        <w:t>-</w:t>
      </w:r>
      <w:r w:rsidRPr="009E0DE1">
        <w:tab/>
        <w:t>Selected Data Network Name (DNN).</w:t>
      </w:r>
    </w:p>
    <w:p w14:paraId="7000A30F" w14:textId="77777777" w:rsidR="002C327F" w:rsidRDefault="002C327F" w:rsidP="002C327F">
      <w:pPr>
        <w:pStyle w:val="B2"/>
      </w:pPr>
      <w:r>
        <w:t>-</w:t>
      </w:r>
      <w:r>
        <w:tab/>
        <w:t>S-NSSAI of the PDU Session.</w:t>
      </w:r>
    </w:p>
    <w:p w14:paraId="637C6DA9" w14:textId="77777777" w:rsidR="002C327F" w:rsidRDefault="002C327F" w:rsidP="002C327F">
      <w:pPr>
        <w:pStyle w:val="B2"/>
      </w:pPr>
      <w:r>
        <w:t>-</w:t>
      </w:r>
      <w:r>
        <w:tab/>
        <w:t>SUPI; the SMF selects a PCF instance based on the SUPI range the UE's SUPI belongs to or based on the results of a discovery procedure with NRF using the UE's SUPI as input for PCF discovery.</w:t>
      </w:r>
    </w:p>
    <w:p w14:paraId="3787C5EF" w14:textId="77777777" w:rsidR="002C327F" w:rsidRDefault="002C327F" w:rsidP="002C327F">
      <w:pPr>
        <w:pStyle w:val="B2"/>
      </w:pPr>
      <w:r>
        <w:t>-</w:t>
      </w:r>
      <w:r>
        <w:tab/>
        <w:t>PCF selected by the AMF for the UE.</w:t>
      </w:r>
    </w:p>
    <w:p w14:paraId="6EC13DFC" w14:textId="77777777" w:rsidR="002C327F" w:rsidRDefault="002C327F" w:rsidP="002C327F">
      <w:pPr>
        <w:pStyle w:val="B2"/>
      </w:pPr>
      <w:r>
        <w:t>-</w:t>
      </w:r>
      <w:r>
        <w:tab/>
        <w:t>MA PDU Session capability of the PCF, for an MA PDU session.</w:t>
      </w:r>
    </w:p>
    <w:p w14:paraId="0673D66D" w14:textId="77777777" w:rsidR="002C327F" w:rsidRPr="00C34949" w:rsidRDefault="002C327F" w:rsidP="002C327F">
      <w:pPr>
        <w:pStyle w:val="B2"/>
      </w:pPr>
      <w:r>
        <w:t>-</w:t>
      </w:r>
      <w:r w:rsidRPr="00C34949">
        <w:tab/>
        <w:t>The PCF Group ID provided by the AMF to the SMF.</w:t>
      </w:r>
    </w:p>
    <w:p w14:paraId="24F5BA0A" w14:textId="77777777" w:rsidR="002C327F" w:rsidRPr="002369B3" w:rsidRDefault="002C327F" w:rsidP="002C327F">
      <w:pPr>
        <w:pStyle w:val="B2"/>
      </w:pPr>
      <w:r>
        <w:t>-</w:t>
      </w:r>
      <w:r w:rsidRPr="00C34949">
        <w:tab/>
      </w:r>
      <w:r>
        <w:t>PCF Set ID.</w:t>
      </w:r>
    </w:p>
    <w:p w14:paraId="01EECC15" w14:textId="77777777" w:rsidR="002C327F" w:rsidRDefault="002C327F" w:rsidP="002C327F">
      <w:r>
        <w:t>In the case of delegated discovery and selection in SCP, the SMF shall include the available factors in the first request.</w:t>
      </w:r>
    </w:p>
    <w:p w14:paraId="4117E8D1" w14:textId="77777777" w:rsidR="002C327F" w:rsidRDefault="002C327F" w:rsidP="002C327F">
      <w:pPr>
        <w:pStyle w:val="EditorsNote"/>
      </w:pPr>
      <w:r>
        <w:t>Editor's note:</w:t>
      </w:r>
      <w:r>
        <w:tab/>
        <w:t>It still needs to be clarified which actual set of parameters the sentence above is referring to.</w:t>
      </w:r>
    </w:p>
    <w:p w14:paraId="4D4B73B1" w14:textId="77777777" w:rsidR="002C327F" w:rsidRDefault="002C327F" w:rsidP="002C327F">
      <w:r>
        <w:t>The selected PCF instance for serving the UE and the selected PCF instance for serving a PDU session of this UE may be the same or may be different.</w:t>
      </w:r>
    </w:p>
    <w:p w14:paraId="62A22F01" w14:textId="77777777" w:rsidR="002C327F" w:rsidRDefault="002C327F" w:rsidP="002C327F">
      <w:r>
        <w:t>In the following scenarios, information about the PCF instance that has been selected i.e. the PCF ID and if available PCF Group ID may be forwarded to another NF. If the NF service consumer performs discovery and selection, this NF may use this PCF instance. In the case of delegated discovery and selection, this NF may include PCF ID and if available PCF Group ID in the request and the SCP may use this information to select the PCF instance (discovery may still be needed depending on what level of information is sent by the AMF, e.g. the address of the PCF instance may not be present):</w:t>
      </w:r>
    </w:p>
    <w:p w14:paraId="02F2342D" w14:textId="77777777" w:rsidR="002C327F" w:rsidRDefault="002C327F" w:rsidP="002C327F">
      <w:r>
        <w:t>When NF service consumer performs discovery and selection, the following applies:</w:t>
      </w:r>
    </w:p>
    <w:p w14:paraId="20C84AA9" w14:textId="77777777" w:rsidR="002C327F" w:rsidRDefault="002C327F" w:rsidP="002C327F">
      <w:pPr>
        <w:pStyle w:val="B1"/>
      </w:pPr>
      <w:r>
        <w:t>-</w:t>
      </w:r>
      <w:r>
        <w:tab/>
        <w:t>During AMF relocation, the target AMF may receive a PCF ID and if available the PCF Group ID from the source AMF to enable the usage of the same PCF by the target AMF, and the target AMF may decide based on operator policy either to use the same PCF or select a new PCF.</w:t>
      </w:r>
    </w:p>
    <w:p w14:paraId="3EE50499" w14:textId="77777777" w:rsidR="002C327F" w:rsidRDefault="002C327F" w:rsidP="002C327F">
      <w:pPr>
        <w:pStyle w:val="B1"/>
      </w:pPr>
      <w:r>
        <w:lastRenderedPageBreak/>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72EE2BD5" w14:textId="77777777" w:rsidR="002C327F" w:rsidRDefault="002C327F" w:rsidP="002C327F">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36148ACF" w14:textId="77777777" w:rsidR="002C327F" w:rsidDel="00576E34" w:rsidRDefault="002C327F" w:rsidP="002C327F">
      <w:pPr>
        <w:rPr>
          <w:del w:id="5" w:author="Ericsson User" w:date="2019-09-25T10:12:00Z"/>
        </w:rPr>
      </w:pPr>
      <w:del w:id="6" w:author="Ericsson User" w:date="2019-09-25T10:12:00Z">
        <w:r w:rsidDel="00576E34">
          <w:delText>When the SMF receives a a redirection indication with PCF ID from the PCF for the PDU session, the SMF shall terminate the current SM Policy Control association and reselects a PCF based on the received PCF ID. The SMF shall then establish an SM Policy Control association with the reselected PCF.</w:delText>
        </w:r>
      </w:del>
    </w:p>
    <w:p w14:paraId="4D1DE790" w14:textId="77777777" w:rsidR="002C327F" w:rsidRDefault="002C327F" w:rsidP="002C327F">
      <w:r>
        <w:t>In the case of delegated discovery and selection in the SCP, the following applies:</w:t>
      </w:r>
    </w:p>
    <w:p w14:paraId="0F495A47" w14:textId="77777777" w:rsidR="002C327F" w:rsidRDefault="002C327F" w:rsidP="002C327F">
      <w:pPr>
        <w:pStyle w:val="B1"/>
      </w:pPr>
      <w:r>
        <w:t>-</w:t>
      </w:r>
      <w:r>
        <w:tab/>
        <w:t>The selected PCF instance may include the PCF Group ID in the response to the AMF.</w:t>
      </w:r>
    </w:p>
    <w:p w14:paraId="0C191CE7" w14:textId="77777777" w:rsidR="002C327F" w:rsidRDefault="002C327F" w:rsidP="002C327F">
      <w:pPr>
        <w:pStyle w:val="NO"/>
      </w:pPr>
      <w:r>
        <w:t>NOTE 2:</w:t>
      </w:r>
      <w:r>
        <w:tab/>
        <w:t>The selected (V-)PCF instance can include the binding indication, including the (V-)PCF ID and possibly PCF Set ID in the response to the AMF as described in clause 6.3.1.0.</w:t>
      </w:r>
    </w:p>
    <w:p w14:paraId="3A768BDB" w14:textId="77777777" w:rsidR="002C327F" w:rsidRDefault="002C327F" w:rsidP="002C327F">
      <w:pPr>
        <w:pStyle w:val="B1"/>
      </w:pPr>
      <w:r>
        <w:t>-</w:t>
      </w:r>
      <w:r>
        <w:tab/>
        <w:t>The SCP discovers and selects a (V-)PCF instance for AM policy association. The AMF uses the received PCF ID and available binding information for the request to establish the UE policy association. The SCP selects the corresponding (V-)PCF instance for UE policy association.</w:t>
      </w:r>
    </w:p>
    <w:p w14:paraId="70E02467" w14:textId="77777777" w:rsidR="002C327F" w:rsidRDefault="002C327F" w:rsidP="002C327F">
      <w:pPr>
        <w:pStyle w:val="B1"/>
      </w:pPr>
      <w:r>
        <w:t>-</w:t>
      </w:r>
      <w:r>
        <w:tab/>
        <w:t>During AMF relocation, the AMF may receive a PCF ID and if available a PCF Group ID from the source AMF to enable the usage of the same PCF instance by the AMF. The AMF may decide based on operator policy either to use the old PCF instance or select another PCF instance. If the AMF decides to use the old PCF, the AMF includes the PCF ID, and if available the PCF Group ID as received from the source AMF in the AM policy update request to the SCP.</w:t>
      </w:r>
    </w:p>
    <w:p w14:paraId="61E16712" w14:textId="77777777" w:rsidR="002C327F" w:rsidRDefault="002C327F" w:rsidP="002C327F">
      <w:pPr>
        <w:pStyle w:val="B1"/>
      </w:pPr>
      <w:r>
        <w:t>-</w:t>
      </w:r>
      <w:r>
        <w:tab/>
        <w:t>The AMF may, based on operator policies, forward the selected PCF ID and if available the PCF Group ID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1F3C0DDC" w14:textId="77777777" w:rsidR="002C327F" w:rsidRDefault="002C327F" w:rsidP="002C327F">
      <w:pPr>
        <w:pStyle w:val="B1"/>
      </w:pPr>
      <w:r>
        <w:t>-</w:t>
      </w:r>
      <w:r>
        <w:tab/>
        <w:t xml:space="preserve">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w:t>
      </w:r>
      <w:proofErr w:type="gramStart"/>
      <w:r>
        <w:t>an</w:t>
      </w:r>
      <w:proofErr w:type="gramEnd"/>
      <w:r>
        <w:t xml:space="preserve"> UE policy association establishment request towards the HPLMN, which includes the H-PCF ID as a discovery and selection parameter to SCP.</w:t>
      </w:r>
    </w:p>
    <w:p w14:paraId="34A2F856" w14:textId="77777777" w:rsidR="00FA2056" w:rsidRPr="0055754E" w:rsidRDefault="00FA2056" w:rsidP="008C22A8">
      <w:pPr>
        <w:jc w:val="center"/>
        <w:rPr>
          <w:noProof/>
          <w:color w:val="FF0000"/>
          <w:sz w:val="36"/>
        </w:rPr>
      </w:pPr>
    </w:p>
    <w:p w14:paraId="6B1DBE73" w14:textId="77777777" w:rsidR="001E41F3" w:rsidRDefault="0055754E" w:rsidP="00A227DE">
      <w:pPr>
        <w:jc w:val="center"/>
        <w:rPr>
          <w:noProof/>
        </w:rPr>
      </w:pPr>
      <w:r w:rsidRPr="0055754E">
        <w:rPr>
          <w:noProof/>
          <w:color w:val="FF0000"/>
          <w:sz w:val="36"/>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7A06C" w14:textId="77777777" w:rsidR="002A110F" w:rsidRDefault="002A110F">
      <w:r>
        <w:separator/>
      </w:r>
    </w:p>
  </w:endnote>
  <w:endnote w:type="continuationSeparator" w:id="0">
    <w:p w14:paraId="03EB9080" w14:textId="77777777" w:rsidR="002A110F" w:rsidRDefault="002A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184B8" w14:textId="77777777" w:rsidR="002A110F" w:rsidRDefault="002A110F">
      <w:r>
        <w:separator/>
      </w:r>
    </w:p>
  </w:footnote>
  <w:footnote w:type="continuationSeparator" w:id="0">
    <w:p w14:paraId="3FF08DE8" w14:textId="77777777" w:rsidR="002A110F" w:rsidRDefault="002A1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B7062" w14:textId="77777777" w:rsidR="008C22A8" w:rsidRDefault="008C22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F8646" w14:textId="77777777" w:rsidR="008C22A8" w:rsidRDefault="008C22A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E4899" w14:textId="77777777" w:rsidR="008C22A8" w:rsidRDefault="008C2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E0"/>
    <w:rsid w:val="00022E4A"/>
    <w:rsid w:val="00025E26"/>
    <w:rsid w:val="0007373C"/>
    <w:rsid w:val="00085A1F"/>
    <w:rsid w:val="000A6394"/>
    <w:rsid w:val="000B7FED"/>
    <w:rsid w:val="000C038A"/>
    <w:rsid w:val="000C6598"/>
    <w:rsid w:val="0014327F"/>
    <w:rsid w:val="00145D43"/>
    <w:rsid w:val="00192C46"/>
    <w:rsid w:val="001A08B3"/>
    <w:rsid w:val="001A2DE2"/>
    <w:rsid w:val="001A7B60"/>
    <w:rsid w:val="001B52F0"/>
    <w:rsid w:val="001B7A65"/>
    <w:rsid w:val="001D14C1"/>
    <w:rsid w:val="001E1845"/>
    <w:rsid w:val="001E41F3"/>
    <w:rsid w:val="0022528D"/>
    <w:rsid w:val="0026004D"/>
    <w:rsid w:val="002640DD"/>
    <w:rsid w:val="00275D12"/>
    <w:rsid w:val="002816B1"/>
    <w:rsid w:val="00284FEB"/>
    <w:rsid w:val="002860C4"/>
    <w:rsid w:val="002A110F"/>
    <w:rsid w:val="002B5741"/>
    <w:rsid w:val="002C06BB"/>
    <w:rsid w:val="002C327F"/>
    <w:rsid w:val="00305409"/>
    <w:rsid w:val="00307DC4"/>
    <w:rsid w:val="00311557"/>
    <w:rsid w:val="003166F0"/>
    <w:rsid w:val="00320517"/>
    <w:rsid w:val="00342D20"/>
    <w:rsid w:val="0036006C"/>
    <w:rsid w:val="003609EF"/>
    <w:rsid w:val="0036231A"/>
    <w:rsid w:val="00374DD4"/>
    <w:rsid w:val="003B5D31"/>
    <w:rsid w:val="003C2E6A"/>
    <w:rsid w:val="003E1A36"/>
    <w:rsid w:val="00407B7A"/>
    <w:rsid w:val="00410371"/>
    <w:rsid w:val="004242F1"/>
    <w:rsid w:val="004561FF"/>
    <w:rsid w:val="00482F00"/>
    <w:rsid w:val="004B75B7"/>
    <w:rsid w:val="004D26B3"/>
    <w:rsid w:val="0051580D"/>
    <w:rsid w:val="00547111"/>
    <w:rsid w:val="0055754E"/>
    <w:rsid w:val="00592D74"/>
    <w:rsid w:val="005E2C44"/>
    <w:rsid w:val="00621188"/>
    <w:rsid w:val="006257ED"/>
    <w:rsid w:val="00683DDE"/>
    <w:rsid w:val="00694FB9"/>
    <w:rsid w:val="00695808"/>
    <w:rsid w:val="006B46FB"/>
    <w:rsid w:val="006C45A2"/>
    <w:rsid w:val="006E21FB"/>
    <w:rsid w:val="0071398F"/>
    <w:rsid w:val="00746B79"/>
    <w:rsid w:val="00772EA1"/>
    <w:rsid w:val="00792342"/>
    <w:rsid w:val="007977A8"/>
    <w:rsid w:val="007B1BCF"/>
    <w:rsid w:val="007B512A"/>
    <w:rsid w:val="007C2097"/>
    <w:rsid w:val="007C7F6E"/>
    <w:rsid w:val="007D407E"/>
    <w:rsid w:val="007D6A07"/>
    <w:rsid w:val="007E3897"/>
    <w:rsid w:val="007F7259"/>
    <w:rsid w:val="008040A8"/>
    <w:rsid w:val="00825D75"/>
    <w:rsid w:val="008279FA"/>
    <w:rsid w:val="00845AB4"/>
    <w:rsid w:val="00856D76"/>
    <w:rsid w:val="008626E7"/>
    <w:rsid w:val="00870EE7"/>
    <w:rsid w:val="008863B9"/>
    <w:rsid w:val="008A3851"/>
    <w:rsid w:val="008A45A6"/>
    <w:rsid w:val="008A7A57"/>
    <w:rsid w:val="008C0E58"/>
    <w:rsid w:val="008C22A8"/>
    <w:rsid w:val="008E7672"/>
    <w:rsid w:val="008F686C"/>
    <w:rsid w:val="009121D6"/>
    <w:rsid w:val="009148DE"/>
    <w:rsid w:val="009267DE"/>
    <w:rsid w:val="00941E30"/>
    <w:rsid w:val="00957EFE"/>
    <w:rsid w:val="009777D9"/>
    <w:rsid w:val="00991B88"/>
    <w:rsid w:val="00993C2F"/>
    <w:rsid w:val="009A5753"/>
    <w:rsid w:val="009A579D"/>
    <w:rsid w:val="009B3F4A"/>
    <w:rsid w:val="009E3297"/>
    <w:rsid w:val="009F734F"/>
    <w:rsid w:val="00A227DE"/>
    <w:rsid w:val="00A246B6"/>
    <w:rsid w:val="00A374F8"/>
    <w:rsid w:val="00A47E70"/>
    <w:rsid w:val="00A50CF0"/>
    <w:rsid w:val="00A7671C"/>
    <w:rsid w:val="00A8644C"/>
    <w:rsid w:val="00A869B6"/>
    <w:rsid w:val="00AA2CBC"/>
    <w:rsid w:val="00AB7718"/>
    <w:rsid w:val="00AC27C3"/>
    <w:rsid w:val="00AC5820"/>
    <w:rsid w:val="00AD005C"/>
    <w:rsid w:val="00AD1CD8"/>
    <w:rsid w:val="00AD3E25"/>
    <w:rsid w:val="00B251D8"/>
    <w:rsid w:val="00B25587"/>
    <w:rsid w:val="00B258BB"/>
    <w:rsid w:val="00B43BB7"/>
    <w:rsid w:val="00B50179"/>
    <w:rsid w:val="00B67B97"/>
    <w:rsid w:val="00B968C8"/>
    <w:rsid w:val="00BA1F89"/>
    <w:rsid w:val="00BA3EC5"/>
    <w:rsid w:val="00BA51D9"/>
    <w:rsid w:val="00BB5DFC"/>
    <w:rsid w:val="00BD279D"/>
    <w:rsid w:val="00BD6BB8"/>
    <w:rsid w:val="00C66BA2"/>
    <w:rsid w:val="00C76E11"/>
    <w:rsid w:val="00C95985"/>
    <w:rsid w:val="00CC5026"/>
    <w:rsid w:val="00CC68D0"/>
    <w:rsid w:val="00CE3A99"/>
    <w:rsid w:val="00D03F9A"/>
    <w:rsid w:val="00D06D51"/>
    <w:rsid w:val="00D24991"/>
    <w:rsid w:val="00D3197A"/>
    <w:rsid w:val="00D36F7B"/>
    <w:rsid w:val="00D50255"/>
    <w:rsid w:val="00D66520"/>
    <w:rsid w:val="00D77C10"/>
    <w:rsid w:val="00D83015"/>
    <w:rsid w:val="00DE34CF"/>
    <w:rsid w:val="00E13F3D"/>
    <w:rsid w:val="00E34898"/>
    <w:rsid w:val="00EB09B7"/>
    <w:rsid w:val="00ED2339"/>
    <w:rsid w:val="00EE7D7C"/>
    <w:rsid w:val="00EF421C"/>
    <w:rsid w:val="00F00BC5"/>
    <w:rsid w:val="00F25D98"/>
    <w:rsid w:val="00F300FB"/>
    <w:rsid w:val="00F8113F"/>
    <w:rsid w:val="00FA2056"/>
    <w:rsid w:val="00FB6386"/>
    <w:rsid w:val="00FD58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0BD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2D20"/>
    <w:rPr>
      <w:rFonts w:ascii="Times New Roman" w:hAnsi="Times New Roman"/>
      <w:lang w:val="en-GB" w:eastAsia="en-US"/>
    </w:rPr>
  </w:style>
  <w:style w:type="character" w:customStyle="1" w:styleId="B1Char">
    <w:name w:val="B1 Char"/>
    <w:link w:val="B1"/>
    <w:rsid w:val="00342D20"/>
    <w:rPr>
      <w:rFonts w:ascii="Times New Roman" w:hAnsi="Times New Roman"/>
      <w:lang w:val="en-GB" w:eastAsia="en-US"/>
    </w:rPr>
  </w:style>
  <w:style w:type="character" w:customStyle="1" w:styleId="EditorsNoteChar">
    <w:name w:val="Editor's Note Char"/>
    <w:link w:val="EditorsNote"/>
    <w:rsid w:val="00342D20"/>
    <w:rPr>
      <w:rFonts w:ascii="Times New Roman" w:hAnsi="Times New Roman"/>
      <w:color w:val="FF0000"/>
      <w:lang w:val="en-GB" w:eastAsia="en-US"/>
    </w:rPr>
  </w:style>
  <w:style w:type="character" w:customStyle="1" w:styleId="B2Char">
    <w:name w:val="B2 Char"/>
    <w:link w:val="B2"/>
    <w:rsid w:val="00342D20"/>
    <w:rPr>
      <w:rFonts w:ascii="Times New Roman" w:hAnsi="Times New Roman"/>
      <w:lang w:val="en-GB" w:eastAsia="en-US"/>
    </w:rPr>
  </w:style>
  <w:style w:type="character" w:customStyle="1" w:styleId="Heading4Char">
    <w:name w:val="Heading 4 Char"/>
    <w:link w:val="Heading4"/>
    <w:locked/>
    <w:rsid w:val="00FA2056"/>
    <w:rPr>
      <w:rFonts w:ascii="Arial" w:hAnsi="Arial"/>
      <w:sz w:val="24"/>
      <w:lang w:val="en-GB" w:eastAsia="en-US"/>
    </w:rPr>
  </w:style>
  <w:style w:type="character" w:customStyle="1" w:styleId="FooterChar">
    <w:name w:val="Footer Char"/>
    <w:link w:val="Footer"/>
    <w:uiPriority w:val="99"/>
    <w:rsid w:val="00FA2056"/>
    <w:rPr>
      <w:rFonts w:ascii="Arial" w:hAnsi="Arial"/>
      <w:b/>
      <w:i/>
      <w:noProof/>
      <w:sz w:val="18"/>
      <w:lang w:val="en-GB" w:eastAsia="en-US"/>
    </w:rPr>
  </w:style>
  <w:style w:type="character" w:customStyle="1" w:styleId="TALChar">
    <w:name w:val="TAL Char"/>
    <w:link w:val="TAL"/>
    <w:rsid w:val="00FA2056"/>
    <w:rPr>
      <w:rFonts w:ascii="Arial" w:hAnsi="Arial"/>
      <w:sz w:val="18"/>
      <w:lang w:val="en-GB" w:eastAsia="en-US"/>
    </w:rPr>
  </w:style>
  <w:style w:type="character" w:customStyle="1" w:styleId="TAHCar">
    <w:name w:val="TAH Car"/>
    <w:link w:val="TAH"/>
    <w:rsid w:val="00FA2056"/>
    <w:rPr>
      <w:rFonts w:ascii="Arial" w:hAnsi="Arial"/>
      <w:b/>
      <w:sz w:val="18"/>
      <w:lang w:val="en-GB" w:eastAsia="en-US"/>
    </w:rPr>
  </w:style>
  <w:style w:type="character" w:customStyle="1" w:styleId="EXChar">
    <w:name w:val="EX Char"/>
    <w:link w:val="EX"/>
    <w:locked/>
    <w:rsid w:val="00FA2056"/>
    <w:rPr>
      <w:rFonts w:ascii="Times New Roman" w:hAnsi="Times New Roman"/>
      <w:lang w:val="en-GB" w:eastAsia="en-US"/>
    </w:rPr>
  </w:style>
  <w:style w:type="character" w:customStyle="1" w:styleId="THChar">
    <w:name w:val="TH Char"/>
    <w:link w:val="TH"/>
    <w:rsid w:val="00FA2056"/>
    <w:rPr>
      <w:rFonts w:ascii="Arial" w:hAnsi="Arial"/>
      <w:b/>
      <w:lang w:val="en-GB" w:eastAsia="en-US"/>
    </w:rPr>
  </w:style>
  <w:style w:type="character" w:customStyle="1" w:styleId="TFChar">
    <w:name w:val="TF Char"/>
    <w:link w:val="TF"/>
    <w:rsid w:val="00FA2056"/>
    <w:rPr>
      <w:rFonts w:ascii="Arial" w:hAnsi="Arial"/>
      <w:b/>
      <w:lang w:val="en-GB" w:eastAsia="en-US"/>
    </w:rPr>
  </w:style>
  <w:style w:type="paragraph" w:customStyle="1" w:styleId="TAJ">
    <w:name w:val="TAJ"/>
    <w:basedOn w:val="TH"/>
    <w:rsid w:val="00FA2056"/>
    <w:rPr>
      <w:lang w:val="x-none"/>
    </w:rPr>
  </w:style>
  <w:style w:type="paragraph" w:styleId="ListParagraph">
    <w:name w:val="List Paragraph"/>
    <w:basedOn w:val="Normal"/>
    <w:uiPriority w:val="34"/>
    <w:qFormat/>
    <w:rsid w:val="00FA2056"/>
    <w:pPr>
      <w:ind w:left="720"/>
      <w:contextualSpacing/>
    </w:pPr>
  </w:style>
  <w:style w:type="paragraph" w:styleId="Revision">
    <w:name w:val="Revision"/>
    <w:hidden/>
    <w:uiPriority w:val="99"/>
    <w:semiHidden/>
    <w:rsid w:val="00FA2056"/>
    <w:rPr>
      <w:rFonts w:ascii="Times New Roman" w:hAnsi="Times New Roman"/>
      <w:lang w:val="en-GB" w:eastAsia="en-US"/>
    </w:rPr>
  </w:style>
  <w:style w:type="paragraph" w:styleId="NormalWeb">
    <w:name w:val="Normal (Web)"/>
    <w:basedOn w:val="Normal"/>
    <w:uiPriority w:val="99"/>
    <w:unhideWhenUsed/>
    <w:rsid w:val="00FA2056"/>
    <w:pPr>
      <w:spacing w:before="100" w:beforeAutospacing="1" w:after="100" w:afterAutospacing="1"/>
    </w:pPr>
    <w:rPr>
      <w:sz w:val="24"/>
      <w:szCs w:val="24"/>
      <w:lang w:val="en-US" w:eastAsia="zh-CN"/>
    </w:rPr>
  </w:style>
  <w:style w:type="table" w:styleId="TableGrid">
    <w:name w:val="Table Grid"/>
    <w:basedOn w:val="TableNormal"/>
    <w:rsid w:val="00FA20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FA2056"/>
    <w:rPr>
      <w:rFonts w:ascii="Times New Roman" w:hAnsi="Times New Roman"/>
      <w:sz w:val="16"/>
      <w:lang w:val="en-GB" w:eastAsia="en-US"/>
    </w:rPr>
  </w:style>
  <w:style w:type="character" w:customStyle="1" w:styleId="CommentSubjectChar">
    <w:name w:val="Comment Subject Char"/>
    <w:link w:val="CommentSubject"/>
    <w:rsid w:val="00FA2056"/>
    <w:rPr>
      <w:rFonts w:ascii="Times New Roman" w:hAnsi="Times New Roman"/>
      <w:b/>
      <w:bCs/>
      <w:lang w:val="en-GB" w:eastAsia="en-US"/>
    </w:rPr>
  </w:style>
  <w:style w:type="paragraph" w:styleId="BodyText">
    <w:name w:val="Body Text"/>
    <w:basedOn w:val="Normal"/>
    <w:link w:val="BodyTextChar"/>
    <w:unhideWhenUsed/>
    <w:rsid w:val="00FA2056"/>
    <w:pPr>
      <w:spacing w:after="120"/>
    </w:pPr>
  </w:style>
  <w:style w:type="character" w:customStyle="1" w:styleId="BodyTextChar">
    <w:name w:val="Body Text Char"/>
    <w:basedOn w:val="DefaultParagraphFont"/>
    <w:link w:val="BodyText"/>
    <w:rsid w:val="00FA2056"/>
    <w:rPr>
      <w:rFonts w:ascii="Times New Roman" w:hAnsi="Times New Roman"/>
      <w:lang w:val="en-GB" w:eastAsia="en-US"/>
    </w:rPr>
  </w:style>
  <w:style w:type="character" w:customStyle="1" w:styleId="TANChar">
    <w:name w:val="TAN Char"/>
    <w:link w:val="TAN"/>
    <w:rsid w:val="00825D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271242">
      <w:bodyDiv w:val="1"/>
      <w:marLeft w:val="0"/>
      <w:marRight w:val="0"/>
      <w:marTop w:val="0"/>
      <w:marBottom w:val="0"/>
      <w:divBdr>
        <w:top w:val="none" w:sz="0" w:space="0" w:color="auto"/>
        <w:left w:val="none" w:sz="0" w:space="0" w:color="auto"/>
        <w:bottom w:val="none" w:sz="0" w:space="0" w:color="auto"/>
        <w:right w:val="none" w:sz="0" w:space="0" w:color="auto"/>
      </w:divBdr>
    </w:div>
    <w:div w:id="158147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DE141-0CA6-4B42-8546-34754A133F42}">
  <ds:schemaRefs>
    <ds:schemaRef ds:uri="http://schemas.microsoft.com/sharepoint/v3/contenttype/forms"/>
  </ds:schemaRefs>
</ds:datastoreItem>
</file>

<file path=customXml/itemProps2.xml><?xml version="1.0" encoding="utf-8"?>
<ds:datastoreItem xmlns:ds="http://schemas.openxmlformats.org/officeDocument/2006/customXml" ds:itemID="{66C661FA-117E-4385-ADAF-089269A43B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6B6AA9-02F6-459B-B85F-14EE85009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296F5D-2842-4B8D-8EB1-077B924C3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1376</Words>
  <Characters>7846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2019-10-04T04:59:00Z</dcterms:created>
  <dcterms:modified xsi:type="dcterms:W3CDTF">2019-10-04T04:59:00Z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